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Calibri" w:eastAsia="Times New Roman" w:hAnsi="Calibri" w:cs="Calibri"/>
          <w:color w:val="000000"/>
        </w:rPr>
        <w:t> 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Calibri" w:eastAsia="Times New Roman" w:hAnsi="Calibri" w:cs="Calibri"/>
          <w:color w:val="000000"/>
        </w:rPr>
        <w:t> 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Ընդունված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է 2011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թվականի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նոյեմբերի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30-ին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Calibri" w:eastAsia="Times New Roman" w:hAnsi="Calibri" w:cs="Calibri"/>
          <w:color w:val="000000"/>
        </w:rPr>
        <w:t> 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b/>
          <w:bCs/>
          <w:color w:val="000000"/>
        </w:rPr>
        <w:t>ՆՈՒՅՆԱԿԱՆԱՑՄԱՆ ՔԱՐՏԵՐԻ ՄԱՍԻՆ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Calibri" w:eastAsia="Times New Roman" w:hAnsi="Calibri" w:cs="Calibri"/>
          <w:color w:val="000000"/>
        </w:rPr>
        <w:t> 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Calibri" w:eastAsia="Times New Roman" w:hAnsi="Calibri" w:cs="Calibri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7E591B" w:rsidRPr="00A324CE" w:rsidTr="007E591B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E591B" w:rsidRPr="00A324CE" w:rsidRDefault="007E591B" w:rsidP="007E591B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proofErr w:type="spellEnd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E591B" w:rsidRPr="00A324CE" w:rsidRDefault="007E591B" w:rsidP="007E591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Նույնականացման</w:t>
            </w:r>
            <w:proofErr w:type="spellEnd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քարտ</w:t>
            </w:r>
            <w:proofErr w:type="spellEnd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ստանալը</w:t>
            </w:r>
            <w:proofErr w:type="spellEnd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և </w:t>
            </w:r>
            <w:proofErr w:type="spellStart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նույնականացման</w:t>
            </w:r>
            <w:proofErr w:type="spellEnd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քարտի</w:t>
            </w:r>
            <w:proofErr w:type="spellEnd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վավերականության</w:t>
            </w:r>
            <w:proofErr w:type="spellEnd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324CE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ժամկետը</w:t>
            </w:r>
            <w:proofErr w:type="spellEnd"/>
          </w:p>
        </w:tc>
      </w:tr>
    </w:tbl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Calibri" w:eastAsia="Times New Roman" w:hAnsi="Calibri" w:cs="Calibri"/>
          <w:color w:val="000000"/>
        </w:rPr>
        <w:t> 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color w:val="000000"/>
        </w:rPr>
        <w:t xml:space="preserve">1.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Քաղաքացին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նույնականացման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քարտ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ստանում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կամավոր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` 16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տարին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լրանալու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օրվանից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>: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color w:val="000000"/>
        </w:rPr>
        <w:t xml:space="preserve">2.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Քաղաքացին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նույնականացման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քարտ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ստանալու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դիմումը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լիազոր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մարմին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>: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color w:val="000000"/>
        </w:rPr>
        <w:t xml:space="preserve">3. 16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տարին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լրացած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քաղաքացին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նույնականացման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քարտ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ստանալու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մասին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դիմումը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ներկայացնում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անձամբ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>: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color w:val="000000"/>
        </w:rPr>
        <w:t xml:space="preserve">4.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Անգործունակ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ճանաչված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քաղաքացուն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նույնականացման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քարտը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խնամակալի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դիմումի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Սահմանափակ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գործունակ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ճանաչված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քաղաքացուն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նույնականացման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քարտը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իր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դիմումի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Սահմանափակ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գործունակ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ճանաչված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քաղաքացուն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օրենքի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4-րդ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հոդվածի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9-րդ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մասով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առավել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սեղմ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ժամկետներում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գանձվող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վճարի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դիմաց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նույնականացման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քարտը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հոգաբարձուի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գրավոր</w:t>
      </w:r>
      <w:proofErr w:type="spellEnd"/>
      <w:r w:rsidRPr="00A324CE">
        <w:rPr>
          <w:rFonts w:ascii="Calibri" w:eastAsia="Times New Roman" w:hAnsi="Calibri" w:cs="Calibri"/>
          <w:color w:val="000000"/>
        </w:rPr>
        <w:t> 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համաձայնությամբ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Սույն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մասով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նախատեսված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դեպքերում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դիմումներին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կցվում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r w:rsidRPr="00A324CE">
        <w:rPr>
          <w:rFonts w:ascii="GHEA Grapalat" w:eastAsia="Times New Roman" w:hAnsi="GHEA Grapalat" w:cs="GHEA Grapalat"/>
          <w:color w:val="000000"/>
        </w:rPr>
        <w:t>է</w:t>
      </w:r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խնամակալ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կամ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հոգաբարձու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հանդիսանալու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փաստը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հավաստող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color w:val="000000"/>
        </w:rPr>
        <w:t>փաստաթուղթ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>: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rPrChange w:id="0" w:author="Arpine.Hayrapetyan" w:date="2023-09-05T11:07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</w:pPr>
      <w:r w:rsidRPr="00A324CE">
        <w:rPr>
          <w:rFonts w:ascii="GHEA Grapalat" w:eastAsia="Times New Roman" w:hAnsi="GHEA Grapalat" w:cs="Times New Roman"/>
          <w:color w:val="000000"/>
        </w:rPr>
        <w:t xml:space="preserve">4.1.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Առողջական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վիճակի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բերումով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ժամանակավորապես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անգիտակից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վիճակում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գտնվող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շարժվելու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և (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կոգնիտիվ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ունակությունը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ժամանակավորապես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մշտական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կորցրած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անձանց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նույնականացման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քարտ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տրամադրվում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է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մերձավոր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ազգականների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(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հայր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մայր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ամուսին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զավակ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քույր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եղբայր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տատ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պապ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)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դիմումի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ստացիոնար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բուժման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մեջ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գտնվելու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բժշկական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հաստատության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ղեկավարի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գրության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հիման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վրա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: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Սույն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մասով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նախատեսված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դեպքում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մերձավոր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ազգականի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ներկայացրած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դիմումին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կցվում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են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ազգակցական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կապը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հաստատող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փաստաթղթերը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և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առողջական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վիճակի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վերաբերյալ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բժշկական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հաստատության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տված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փաստաթուղթը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՝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անգիտակից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վիճակի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անձի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կողմից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ինքնուրույն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գործողություն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կատարելու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անհնարինության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հիվանդության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հետևանքով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առաջացած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  <w:rPrChange w:id="1" w:author="Arpine.Hayrapetyan" w:date="2023-09-05T11:07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սահմանափակումների</w:t>
      </w:r>
      <w:proofErr w:type="spellEnd"/>
      <w:r w:rsidRPr="00A324CE">
        <w:rPr>
          <w:rFonts w:ascii="GHEA Grapalat" w:eastAsia="Times New Roman" w:hAnsi="GHEA Grapalat" w:cs="Times New Roman"/>
          <w:color w:val="000000"/>
          <w:rPrChange w:id="2" w:author="Arpine.Hayrapetyan" w:date="2023-09-05T11:07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  <w:rPrChange w:id="3" w:author="Arpine.Hayrapetyan" w:date="2023-09-05T11:07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վերաբերյալ</w:t>
      </w:r>
      <w:proofErr w:type="spellEnd"/>
      <w:r w:rsidRPr="00A324CE">
        <w:rPr>
          <w:rFonts w:ascii="GHEA Grapalat" w:eastAsia="Times New Roman" w:hAnsi="GHEA Grapalat" w:cs="Times New Roman"/>
          <w:color w:val="000000"/>
          <w:rPrChange w:id="4" w:author="Arpine.Hayrapetyan" w:date="2023-09-05T11:07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  <w:rPrChange w:id="5" w:author="Arpine.Hayrapetyan" w:date="2023-09-05T11:07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համապատասխան</w:t>
      </w:r>
      <w:proofErr w:type="spellEnd"/>
      <w:r w:rsidRPr="00A324CE">
        <w:rPr>
          <w:rFonts w:ascii="GHEA Grapalat" w:eastAsia="Times New Roman" w:hAnsi="GHEA Grapalat" w:cs="Times New Roman"/>
          <w:color w:val="000000"/>
          <w:rPrChange w:id="6" w:author="Arpine.Hayrapetyan" w:date="2023-09-05T11:07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  <w:rPrChange w:id="7" w:author="Arpine.Hayrapetyan" w:date="2023-09-05T11:07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նշումով</w:t>
      </w:r>
      <w:proofErr w:type="spellEnd"/>
      <w:r w:rsidRPr="00A324CE">
        <w:rPr>
          <w:rFonts w:ascii="GHEA Grapalat" w:eastAsia="Times New Roman" w:hAnsi="GHEA Grapalat" w:cs="Times New Roman"/>
          <w:color w:val="000000"/>
          <w:rPrChange w:id="8" w:author="Arpine.Hayrapetyan" w:date="2023-09-05T11:07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:</w:t>
      </w:r>
      <w:r w:rsidRPr="00A324CE">
        <w:rPr>
          <w:rFonts w:ascii="Calibri" w:eastAsia="Times New Roman" w:hAnsi="Calibri" w:cs="Calibri"/>
          <w:color w:val="000000"/>
          <w:rPrChange w:id="9" w:author="Arpine.Hayrapetyan" w:date="2023-09-05T11:07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 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color w:val="000000"/>
          <w:rPrChange w:id="10" w:author="Arpine.Hayrapetyan" w:date="2023-09-05T11:07:00Z">
            <w:rPr>
              <w:rFonts w:ascii="Sylfaen" w:eastAsia="Times New Roman" w:hAnsi="Sylfaen" w:cs="Times New Roman"/>
              <w:color w:val="000000"/>
              <w:sz w:val="21"/>
              <w:szCs w:val="21"/>
            </w:rPr>
          </w:rPrChange>
        </w:rPr>
        <w:t>5</w:t>
      </w:r>
      <w:r w:rsidRPr="00A324CE">
        <w:rPr>
          <w:rFonts w:ascii="GHEA Grapalat" w:eastAsia="Times New Roman" w:hAnsi="GHEA Grapalat" w:cs="Times New Roman"/>
          <w:color w:val="000000"/>
        </w:rPr>
        <w:t xml:space="preserve">. </w:t>
      </w:r>
      <w:ins w:id="11" w:author="Arpine.Hayrapetyan" w:date="2023-09-05T11:20:00Z">
        <w:r w:rsidR="00C27789" w:rsidRPr="00A324CE">
          <w:rPr>
            <w:rFonts w:ascii="GHEA Grapalat" w:eastAsia="Times New Roman" w:hAnsi="GHEA Grapalat" w:cs="Times New Roman"/>
            <w:color w:val="000000"/>
            <w:lang w:val="hy-AM"/>
          </w:rPr>
          <w:t>Ա</w:t>
        </w:r>
        <w:r w:rsidR="00C27789" w:rsidRPr="00A324CE">
          <w:rPr>
            <w:rFonts w:ascii="GHEA Grapalat" w:hAnsi="GHEA Grapalat" w:cs="GHEA Grapalat"/>
            <w:lang w:val="hy-AM"/>
          </w:rPr>
          <w:t xml:space="preserve">ռաջին խմբի հաշմանդամություն ունեցող անձինք </w:t>
        </w:r>
        <w:r w:rsidR="00C27789" w:rsidRPr="00A324CE">
          <w:rPr>
            <w:rFonts w:ascii="GHEA Grapalat" w:hAnsi="GHEA Grapalat"/>
            <w:color w:val="000000"/>
            <w:lang w:val="hy-AM"/>
          </w:rPr>
          <w:t xml:space="preserve">կամ ֆունկցիոնալության խորը աստիճանի սահմանափակում ունեցող  անձինք </w:t>
        </w:r>
        <w:r w:rsidR="00C27789" w:rsidRPr="00A324CE">
          <w:rPr>
            <w:rFonts w:ascii="GHEA Grapalat" w:eastAsia="Times New Roman" w:hAnsi="GHEA Grapalat" w:cs="Times New Roman"/>
            <w:color w:val="000000"/>
            <w:lang w:val="hy-AM"/>
          </w:rPr>
          <w:t xml:space="preserve">նույնականացման քարտ իրավունք ունեն ստանալու ներկայացուցիչների դիմումի հիման վրա: Այս դեպքում դիմումին կցվում է քաղաքացու </w:t>
        </w:r>
        <w:r w:rsidR="00C27789" w:rsidRPr="00A324CE">
          <w:rPr>
            <w:rFonts w:ascii="GHEA Grapalat" w:hAnsi="GHEA Grapalat" w:cs="GHEA Grapalat"/>
            <w:lang w:val="hy-AM"/>
          </w:rPr>
          <w:t xml:space="preserve">հաշմանդամության վերաբերյալ բժշկասոցիալական փորձաքննական որոշումը կամ </w:t>
        </w:r>
        <w:r w:rsidR="00C27789" w:rsidRPr="00A324CE">
          <w:rPr>
            <w:rFonts w:ascii="GHEA Grapalat" w:hAnsi="GHEA Grapalat"/>
            <w:color w:val="000000"/>
            <w:shd w:val="clear" w:color="auto" w:fill="FFFFFF"/>
            <w:lang w:val="hy-AM"/>
          </w:rPr>
          <w:t>անձի ֆունկցիոնալության գնահատման որոշումը (վարչական ակտը</w:t>
        </w:r>
        <w:r w:rsidR="00C27789" w:rsidRPr="00A324CE">
          <w:rPr>
            <w:rFonts w:ascii="GHEA Grapalat" w:hAnsi="GHEA Grapalat" w:cs="Times New Roman"/>
            <w:lang w:val="hy-AM"/>
          </w:rPr>
          <w:t xml:space="preserve">) </w:t>
        </w:r>
      </w:ins>
      <w:ins w:id="12" w:author="Arpine.Hayrapetyan" w:date="2023-11-03T12:27:00Z">
        <w:r w:rsidR="009F1459">
          <w:rPr>
            <w:rFonts w:ascii="GHEA Grapalat" w:hAnsi="GHEA Grapalat" w:cs="Times New Roman"/>
            <w:sz w:val="24"/>
            <w:szCs w:val="24"/>
            <w:lang w:val="hy-AM"/>
          </w:rPr>
          <w:t xml:space="preserve">իսկ  օտարերկրյա պետությունում հաշմանդամություն ունեցող անձ ճանաչված լինելու  </w:t>
        </w:r>
        <w:r w:rsidR="009F1459">
          <w:rPr>
            <w:rFonts w:ascii="GHEA Grapalat" w:hAnsi="GHEA Grapalat" w:cs="Times New Roman"/>
            <w:sz w:val="24"/>
            <w:szCs w:val="24"/>
            <w:lang w:val="hy-AM"/>
          </w:rPr>
          <w:lastRenderedPageBreak/>
          <w:t xml:space="preserve">դեպքում՝ </w:t>
        </w:r>
        <w:r w:rsidR="009F1459">
          <w:rPr>
            <w:rStyle w:val="Strong"/>
            <w:rFonts w:ascii="GHEA Grapalat" w:hAnsi="GHEA Grapalat"/>
            <w:b w:val="0"/>
            <w:sz w:val="24"/>
            <w:szCs w:val="24"/>
            <w:bdr w:val="none" w:sz="0" w:space="0" w:color="auto" w:frame="1"/>
            <w:lang w:val="hy-AM"/>
          </w:rPr>
          <w:t>հաշմանդամությ</w:t>
        </w:r>
        <w:r w:rsidR="009F1459">
          <w:rPr>
            <w:rStyle w:val="Strong"/>
            <w:rFonts w:ascii="GHEA Grapalat" w:hAnsi="GHEA Grapalat"/>
            <w:sz w:val="24"/>
            <w:szCs w:val="24"/>
            <w:bdr w:val="none" w:sz="0" w:space="0" w:color="auto" w:frame="1"/>
            <w:lang w:val="hy-AM"/>
          </w:rPr>
          <w:t>ունը</w:t>
        </w:r>
        <w:r w:rsidR="009F1459">
          <w:rPr>
            <w:rStyle w:val="Strong"/>
            <w:rFonts w:ascii="GHEA Grapalat" w:hAnsi="GHEA Grapalat"/>
            <w:b w:val="0"/>
            <w:sz w:val="24"/>
            <w:szCs w:val="24"/>
            <w:bdr w:val="none" w:sz="0" w:space="0" w:color="auto" w:frame="1"/>
            <w:lang w:val="hy-AM"/>
          </w:rPr>
          <w:t xml:space="preserve"> հավաստող փաստաթուղթ</w:t>
        </w:r>
        <w:r w:rsidR="009F1459">
          <w:rPr>
            <w:rStyle w:val="Strong"/>
            <w:rFonts w:ascii="GHEA Grapalat" w:hAnsi="GHEA Grapalat"/>
            <w:sz w:val="24"/>
            <w:szCs w:val="24"/>
            <w:bdr w:val="none" w:sz="0" w:space="0" w:color="auto" w:frame="1"/>
            <w:lang w:val="hy-AM"/>
          </w:rPr>
          <w:t>ը</w:t>
        </w:r>
        <w:r w:rsidR="009F1459">
          <w:rPr>
            <w:rStyle w:val="Strong"/>
            <w:rFonts w:ascii="GHEA Grapalat" w:hAnsi="GHEA Grapalat"/>
            <w:b w:val="0"/>
            <w:sz w:val="24"/>
            <w:szCs w:val="24"/>
            <w:bdr w:val="none" w:sz="0" w:space="0" w:color="auto" w:frame="1"/>
            <w:lang w:val="hy-AM"/>
          </w:rPr>
          <w:t xml:space="preserve"> կ</w:t>
        </w:r>
        <w:r w:rsidR="009F1459">
          <w:rPr>
            <w:rStyle w:val="Strong"/>
            <w:rFonts w:ascii="GHEA Grapalat" w:hAnsi="GHEA Grapalat"/>
            <w:sz w:val="24"/>
            <w:szCs w:val="24"/>
            <w:bdr w:val="none" w:sz="0" w:space="0" w:color="auto" w:frame="1"/>
            <w:lang w:val="hy-AM"/>
          </w:rPr>
          <w:t xml:space="preserve">ամ </w:t>
        </w:r>
        <w:r w:rsidR="009F1459">
          <w:rPr>
            <w:rFonts w:ascii="GHEA Grapalat" w:hAnsi="GHEA Grapalat" w:cs="Times New Roman"/>
            <w:sz w:val="24"/>
            <w:szCs w:val="24"/>
            <w:lang w:val="hy-AM"/>
          </w:rPr>
          <w:t xml:space="preserve">դրա </w:t>
        </w:r>
        <w:r w:rsidR="009F1459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>նոտարական կարգով վավերացված պատճենը:</w:t>
        </w:r>
        <w:r w:rsidR="009F1459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 xml:space="preserve"> Օտար լեզվով կազմված լինելու դեպքում դիմումատուն ներկայացնում է նաև դրա՝ օրենքով սահմանված կարգով վավերացված  հայերեն թարգմանությունը։</w:t>
        </w:r>
      </w:ins>
      <w:del w:id="13" w:author="Arpine.Hayrapetyan" w:date="2023-09-05T11:20:00Z">
        <w:r w:rsidRPr="00A324CE" w:rsidDel="00C27789">
          <w:rPr>
            <w:rFonts w:ascii="GHEA Grapalat" w:eastAsia="Times New Roman" w:hAnsi="GHEA Grapalat" w:cs="Times New Roman"/>
            <w:color w:val="000000"/>
          </w:rPr>
          <w:delText>Առաջին խմբի հաշմանդամները նույնականացման քարտ իրավունք ունեն ստանալու ներկայացուցիչների դիմումի հիման վրա: Այս դեպքում դիմումին կցվում է քաղաքացու հաշմանդամության վկայականը կամ վկայականի նոտարական կարգով վավերացված պատճենը</w:delText>
        </w:r>
      </w:del>
      <w:r w:rsidRPr="00A324CE">
        <w:rPr>
          <w:rFonts w:ascii="GHEA Grapalat" w:eastAsia="Times New Roman" w:hAnsi="GHEA Grapalat" w:cs="Times New Roman"/>
          <w:color w:val="000000"/>
        </w:rPr>
        <w:t>: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color w:val="000000"/>
        </w:rPr>
        <w:t xml:space="preserve">5.1.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Ազատազրկման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դատապարտված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կալանավորված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անձը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նույնականացման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քարտ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ստանալու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իրավունք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ունի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համապատասխանաբար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քրեակատարողական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հիմնարկի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կալանավորվածներին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պահելու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վայրի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վարչակազմի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միջոցով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,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իսկ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կարճաժամկետ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մեկնում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ստացած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ազատազրկման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դատապարտված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</w:t>
      </w:r>
      <w:bookmarkStart w:id="14" w:name="_GoBack"/>
      <w:bookmarkEnd w:id="14"/>
      <w:r w:rsidRPr="00A324CE">
        <w:rPr>
          <w:rFonts w:ascii="GHEA Grapalat" w:eastAsia="Times New Roman" w:hAnsi="GHEA Grapalat" w:cs="Times New Roman"/>
          <w:color w:val="000000"/>
        </w:rPr>
        <w:t>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կալանավորված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քաղաքացին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`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ընդհանուր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հիմունքներով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>: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color w:val="000000"/>
        </w:rPr>
        <w:t xml:space="preserve">6.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Նույնականացման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քարտը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տրվում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է 10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տարի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վավերականության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color w:val="000000"/>
        </w:rPr>
        <w:t>ժամկետով</w:t>
      </w:r>
      <w:proofErr w:type="spellEnd"/>
      <w:r w:rsidRPr="00A324CE">
        <w:rPr>
          <w:rFonts w:ascii="GHEA Grapalat" w:eastAsia="Times New Roman" w:hAnsi="GHEA Grapalat" w:cs="Times New Roman"/>
          <w:color w:val="000000"/>
        </w:rPr>
        <w:t>: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(3-րդ </w:t>
      </w:r>
      <w:proofErr w:type="spellStart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հոդվածը</w:t>
      </w:r>
      <w:proofErr w:type="spellEnd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խմբ</w:t>
      </w:r>
      <w:proofErr w:type="spellEnd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20.03.12 ՀՕ-88-Ն, 11.12.13 ՀՕ-136-Ն, </w:t>
      </w:r>
      <w:proofErr w:type="spellStart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փոփ</w:t>
      </w:r>
      <w:proofErr w:type="spellEnd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., </w:t>
      </w:r>
      <w:proofErr w:type="spellStart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լրաց</w:t>
      </w:r>
      <w:proofErr w:type="spellEnd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. 29.06.16 ՀՕ-130-Ն, </w:t>
      </w:r>
      <w:proofErr w:type="spellStart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լրաց</w:t>
      </w:r>
      <w:proofErr w:type="spellEnd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A324CE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03.06.19 </w:t>
      </w:r>
      <w:r w:rsidRPr="00A324CE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-54-</w:t>
      </w:r>
      <w:r w:rsidRPr="00A324CE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08.12.21 </w:t>
      </w:r>
      <w:r w:rsidRPr="00A324CE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-377-</w:t>
      </w:r>
      <w:r w:rsidRPr="00A324CE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, </w:t>
      </w:r>
      <w:proofErr w:type="spellStart"/>
      <w:r w:rsidRPr="00A324CE">
        <w:rPr>
          <w:rFonts w:ascii="GHEA Grapalat" w:eastAsia="Times New Roman" w:hAnsi="GHEA Grapalat" w:cs="GHEA Grapalat"/>
          <w:b/>
          <w:bCs/>
          <w:i/>
          <w:iCs/>
          <w:color w:val="000000"/>
        </w:rPr>
        <w:t>փոփ</w:t>
      </w:r>
      <w:proofErr w:type="spellEnd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.</w:t>
      </w:r>
      <w:r w:rsidRPr="00A324CE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16.12.22</w:t>
      </w:r>
      <w:r w:rsidRPr="00A324CE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r w:rsidRPr="00A324CE">
        <w:rPr>
          <w:rFonts w:ascii="GHEA Grapalat" w:eastAsia="Times New Roman" w:hAnsi="GHEA Grapalat" w:cs="GHEA Grapalat"/>
          <w:b/>
          <w:bCs/>
          <w:i/>
          <w:iCs/>
          <w:color w:val="000000"/>
        </w:rPr>
        <w:t>ՀՕ</w:t>
      </w:r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-469-</w:t>
      </w:r>
      <w:r w:rsidRPr="00A324CE">
        <w:rPr>
          <w:rFonts w:ascii="GHEA Grapalat" w:eastAsia="Times New Roman" w:hAnsi="GHEA Grapalat" w:cs="GHEA Grapalat"/>
          <w:b/>
          <w:bCs/>
          <w:i/>
          <w:iCs/>
          <w:color w:val="000000"/>
        </w:rPr>
        <w:t>Ն</w:t>
      </w:r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</w:t>
      </w:r>
      <w:r w:rsidRPr="00A324CE">
        <w:rPr>
          <w:rFonts w:ascii="GHEA Grapalat" w:eastAsia="Times New Roman" w:hAnsi="GHEA Grapalat" w:cs="Arial"/>
          <w:b/>
          <w:bCs/>
          <w:i/>
          <w:iCs/>
          <w:color w:val="000000"/>
        </w:rPr>
        <w:t>16.12.22</w:t>
      </w:r>
      <w:r w:rsidRPr="00A324CE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hyperlink r:id="rId4" w:history="1">
        <w:r w:rsidRPr="00A324CE">
          <w:rPr>
            <w:rFonts w:ascii="GHEA Grapalat" w:eastAsia="Times New Roman" w:hAnsi="GHEA Grapalat" w:cs="Arial"/>
            <w:b/>
            <w:bCs/>
            <w:i/>
            <w:iCs/>
            <w:color w:val="0000FF"/>
            <w:u w:val="single"/>
          </w:rPr>
          <w:t>ՀՕ-469-Ն</w:t>
        </w:r>
      </w:hyperlink>
      <w:r w:rsidRPr="00A324CE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A324CE">
        <w:rPr>
          <w:rFonts w:ascii="GHEA Grapalat" w:eastAsia="Times New Roman" w:hAnsi="GHEA Grapalat" w:cs="GHEA Grapalat"/>
          <w:b/>
          <w:bCs/>
          <w:i/>
          <w:iCs/>
          <w:color w:val="000000"/>
        </w:rPr>
        <w:t>օրենքն</w:t>
      </w:r>
      <w:proofErr w:type="spellEnd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b/>
          <w:bCs/>
          <w:i/>
          <w:iCs/>
          <w:color w:val="000000"/>
        </w:rPr>
        <w:t>ունի</w:t>
      </w:r>
      <w:proofErr w:type="spellEnd"/>
      <w:r w:rsidRPr="00A324CE">
        <w:rPr>
          <w:rFonts w:ascii="Calibri" w:eastAsia="Times New Roman" w:hAnsi="Calibri" w:cs="Calibri"/>
          <w:color w:val="000000"/>
        </w:rPr>
        <w:t> </w:t>
      </w:r>
      <w:proofErr w:type="spellStart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եզրափակիչ</w:t>
      </w:r>
      <w:proofErr w:type="spellEnd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մաս</w:t>
      </w:r>
      <w:proofErr w:type="spellEnd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և</w:t>
      </w:r>
      <w:r w:rsidRPr="00A324CE">
        <w:rPr>
          <w:rFonts w:ascii="Calibri" w:eastAsia="Times New Roman" w:hAnsi="Calibri" w:cs="Calibri"/>
          <w:b/>
          <w:bCs/>
          <w:i/>
          <w:iCs/>
          <w:color w:val="000000"/>
        </w:rPr>
        <w:t> </w:t>
      </w:r>
      <w:proofErr w:type="spellStart"/>
      <w:r w:rsidRPr="00A324CE">
        <w:rPr>
          <w:rFonts w:ascii="GHEA Grapalat" w:eastAsia="Times New Roman" w:hAnsi="GHEA Grapalat" w:cs="GHEA Grapalat"/>
          <w:b/>
          <w:bCs/>
          <w:i/>
          <w:iCs/>
          <w:color w:val="000000"/>
        </w:rPr>
        <w:t>անցումային</w:t>
      </w:r>
      <w:proofErr w:type="spellEnd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 xml:space="preserve"> </w:t>
      </w:r>
      <w:proofErr w:type="spellStart"/>
      <w:r w:rsidRPr="00A324CE">
        <w:rPr>
          <w:rFonts w:ascii="GHEA Grapalat" w:eastAsia="Times New Roman" w:hAnsi="GHEA Grapalat" w:cs="GHEA Grapalat"/>
          <w:b/>
          <w:bCs/>
          <w:i/>
          <w:iCs/>
          <w:color w:val="000000"/>
        </w:rPr>
        <w:t>դրույթներ</w:t>
      </w:r>
      <w:proofErr w:type="spellEnd"/>
      <w:r w:rsidRPr="00A324CE">
        <w:rPr>
          <w:rFonts w:ascii="GHEA Grapalat" w:eastAsia="Times New Roman" w:hAnsi="GHEA Grapalat" w:cs="Times New Roman"/>
          <w:b/>
          <w:bCs/>
          <w:i/>
          <w:iCs/>
          <w:color w:val="000000"/>
        </w:rPr>
        <w:t>)</w:t>
      </w:r>
      <w:r w:rsidRPr="00A324CE">
        <w:rPr>
          <w:rFonts w:ascii="Calibri" w:eastAsia="Times New Roman" w:hAnsi="Calibri" w:cs="Calibri"/>
          <w:color w:val="000000"/>
        </w:rPr>
        <w:t> </w:t>
      </w:r>
    </w:p>
    <w:p w:rsidR="007E591B" w:rsidRPr="00A324CE" w:rsidRDefault="007E591B" w:rsidP="007E591B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324CE">
        <w:rPr>
          <w:rFonts w:ascii="Calibri" w:eastAsia="Times New Roman" w:hAnsi="Calibri" w:cs="Calibri"/>
          <w:color w:val="000000"/>
        </w:rPr>
        <w:t> </w:t>
      </w:r>
    </w:p>
    <w:sectPr w:rsidR="007E591B" w:rsidRPr="00A324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B77"/>
    <w:rsid w:val="0007248F"/>
    <w:rsid w:val="00140259"/>
    <w:rsid w:val="001F609B"/>
    <w:rsid w:val="00333B06"/>
    <w:rsid w:val="005E00F9"/>
    <w:rsid w:val="005F0FD8"/>
    <w:rsid w:val="00610587"/>
    <w:rsid w:val="007E591B"/>
    <w:rsid w:val="00821A12"/>
    <w:rsid w:val="00977712"/>
    <w:rsid w:val="009F1459"/>
    <w:rsid w:val="00A324CE"/>
    <w:rsid w:val="00A64D9C"/>
    <w:rsid w:val="00AB0857"/>
    <w:rsid w:val="00B6030B"/>
    <w:rsid w:val="00B758EA"/>
    <w:rsid w:val="00C03B77"/>
    <w:rsid w:val="00C27789"/>
    <w:rsid w:val="00C91CCC"/>
    <w:rsid w:val="00D16F2D"/>
    <w:rsid w:val="00D56C28"/>
    <w:rsid w:val="00FD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73F6D6-8928-4F17-8139-7A247572D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0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57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5E00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DocumentView.aspx?docid=1719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488</Words>
  <Characters>2784</Characters>
  <Application>Microsoft Office Word</Application>
  <DocSecurity>0</DocSecurity>
  <Lines>23</Lines>
  <Paragraphs>6</Paragraphs>
  <ScaleCrop>false</ScaleCrop>
  <Company>HP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14</cp:revision>
  <dcterms:created xsi:type="dcterms:W3CDTF">2023-07-28T08:08:00Z</dcterms:created>
  <dcterms:modified xsi:type="dcterms:W3CDTF">2023-11-03T08:27:00Z</dcterms:modified>
</cp:coreProperties>
</file>